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7A" w:rsidRPr="00E427D8" w:rsidRDefault="004C577A" w:rsidP="004C57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3</w:t>
      </w:r>
      <w:r>
        <w:rPr>
          <w:rFonts w:ascii="Arial" w:hAnsi="Arial" w:cs="Arial" w:hint="eastAsia"/>
          <w:b/>
          <w:sz w:val="24"/>
          <w:lang w:eastAsia="zh-CN"/>
        </w:rPr>
        <w:t>160</w:t>
      </w:r>
    </w:p>
    <w:p w:rsidR="004C577A" w:rsidRDefault="004C577A" w:rsidP="004C57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 w:hint="eastAsia"/>
          <w:b/>
          <w:sz w:val="24"/>
          <w:lang w:eastAsia="zh-CN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>A key issue</w:t>
      </w:r>
      <w:r w:rsidR="00D01126">
        <w:rPr>
          <w:rFonts w:ascii="Arial" w:hAnsi="Arial" w:cs="Arial"/>
          <w:b/>
        </w:rPr>
        <w:t xml:space="preserve">: </w:t>
      </w:r>
      <w:r w:rsidR="00525961" w:rsidRPr="00525961">
        <w:rPr>
          <w:rFonts w:ascii="Arial" w:hAnsi="Arial" w:cs="Arial"/>
          <w:b/>
        </w:rPr>
        <w:t>Non-customi</w:t>
      </w:r>
      <w:r w:rsidR="00525961">
        <w:rPr>
          <w:rFonts w:ascii="Arial" w:hAnsi="Arial" w:cs="Arial"/>
          <w:b/>
        </w:rPr>
        <w:t xml:space="preserve">zable security capabilities of </w:t>
      </w:r>
      <w:r w:rsidR="00525961" w:rsidRPr="00525961">
        <w:rPr>
          <w:rFonts w:ascii="Arial" w:hAnsi="Arial" w:cs="Arial"/>
          <w:b/>
        </w:rPr>
        <w:t>network slices</w:t>
      </w:r>
      <w:r w:rsidR="00525961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FC1C29">
      <w:pPr>
        <w:keepNext/>
        <w:pBdr>
          <w:bottom w:val="single" w:sz="4" w:space="1" w:color="auto"/>
        </w:pBdr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8.4</w:t>
      </w:r>
      <w:r w:rsidR="00930424">
        <w:rPr>
          <w:rFonts w:ascii="Arial" w:hAnsi="Arial"/>
          <w:b/>
        </w:rPr>
        <w:t xml:space="preserve">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 xml:space="preserve">on </w:t>
      </w:r>
      <w:r w:rsidR="00525961">
        <w:rPr>
          <w:b/>
          <w:i/>
        </w:rPr>
        <w:t xml:space="preserve">the </w:t>
      </w:r>
      <w:r w:rsidR="00294CD0">
        <w:rPr>
          <w:b/>
          <w:i/>
        </w:rPr>
        <w:t>security</w:t>
      </w:r>
      <w:r w:rsidR="00F0577A">
        <w:rPr>
          <w:b/>
          <w:i/>
        </w:rPr>
        <w:t xml:space="preserve"> capabilities a mobile network can offer to customers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2B3BD6" w:rsidRPr="00623A58" w:rsidRDefault="00FB3D4F" w:rsidP="00623A58">
      <w:pPr>
        <w:rPr>
          <w:i/>
        </w:rPr>
      </w:pPr>
      <w:r w:rsidRPr="00FB3D4F">
        <w:rPr>
          <w:i/>
        </w:rPr>
        <w:t>[1]</w:t>
      </w:r>
      <w:r w:rsidRPr="00FB3D4F">
        <w:rPr>
          <w:i/>
        </w:rPr>
        <w:tab/>
      </w:r>
      <w:r w:rsidR="002B3BD6">
        <w:tab/>
      </w:r>
      <w:r w:rsidR="002B3BD6">
        <w:tab/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ED01F9">
      <w:r w:rsidRPr="00ED01F9">
        <w:t xml:space="preserve">Network slicing allows operators to offer customised </w:t>
      </w:r>
      <w:r w:rsidR="007A3492">
        <w:t xml:space="preserve">security </w:t>
      </w:r>
      <w:r w:rsidRPr="00ED01F9">
        <w:t xml:space="preserve">services to customers. It is possible for 5G systems, based on operators’ policies, to provide </w:t>
      </w:r>
      <w:r w:rsidR="00525961">
        <w:t xml:space="preserve">customized security </w:t>
      </w:r>
      <w:r w:rsidR="007A3492">
        <w:t>features</w:t>
      </w:r>
      <w:r w:rsidR="00525961">
        <w:t xml:space="preserve"> for slice instance</w:t>
      </w:r>
      <w:r w:rsidRPr="00ED01F9">
        <w:t xml:space="preserve"> creation, modification, deletion, monitoring, and updat</w:t>
      </w:r>
      <w:r w:rsidR="00525961">
        <w:t>e of services of network slices</w:t>
      </w:r>
      <w:r w:rsidRPr="00ED01F9">
        <w:t xml:space="preserve">. </w:t>
      </w:r>
    </w:p>
    <w:p w:rsidR="00C022E3" w:rsidRDefault="00C022E3" w:rsidP="00E501B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:rsidR="00E122F4" w:rsidRDefault="00E122F4" w:rsidP="00E122F4"/>
    <w:p w:rsidR="00E122F4" w:rsidRPr="00E122F4" w:rsidRDefault="00E122F4" w:rsidP="00E122F4">
      <w:pPr>
        <w:rPr>
          <w:sz w:val="24"/>
          <w:szCs w:val="24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A3371" w:rsidRDefault="00DA3371" w:rsidP="00DA3371">
      <w:pPr>
        <w:pStyle w:val="Heading1"/>
      </w:pPr>
      <w:bookmarkStart w:id="0" w:name="_Toc467658320"/>
      <w:bookmarkStart w:id="1" w:name="_Toc494269863"/>
      <w:bookmarkStart w:id="2" w:name="_Toc352074857"/>
      <w:bookmarkStart w:id="3" w:name="_Toc494269864"/>
      <w:r w:rsidRPr="00BE5D97">
        <w:t>5</w:t>
      </w:r>
      <w:r w:rsidRPr="00BE5D97">
        <w:tab/>
        <w:t>Key issues</w:t>
      </w:r>
      <w:bookmarkEnd w:id="0"/>
      <w:bookmarkEnd w:id="1"/>
    </w:p>
    <w:p w:rsidR="00DA3371" w:rsidRPr="00854606" w:rsidDel="00F26CEA" w:rsidRDefault="00DA3371" w:rsidP="00DA3371">
      <w:pPr>
        <w:ind w:left="720"/>
        <w:rPr>
          <w:del w:id="4" w:author="l00379712" w:date="2017-09-30T17:47:00Z"/>
        </w:rPr>
      </w:pPr>
      <w:del w:id="5" w:author="l00379712" w:date="2017-09-30T17:47:00Z">
        <w:r w:rsidRPr="00B4191F" w:rsidDel="00F26CEA">
          <w:rPr>
            <w:color w:val="FF0000"/>
          </w:rPr>
          <w:delText>Editor’s note: This clause contain</w:delText>
        </w:r>
        <w:r w:rsidDel="00F26CEA">
          <w:rPr>
            <w:color w:val="FF0000"/>
          </w:rPr>
          <w:delText>s</w:delText>
        </w:r>
        <w:r w:rsidRPr="00B4191F" w:rsidDel="00F26CEA">
          <w:rPr>
            <w:color w:val="FF0000"/>
          </w:rPr>
          <w:delText xml:space="preserve"> key issues that </w:delText>
        </w:r>
        <w:r w:rsidDel="00F26CEA">
          <w:rPr>
            <w:color w:val="FF0000"/>
          </w:rPr>
          <w:delText>should</w:delText>
        </w:r>
        <w:r w:rsidRPr="00B4191F" w:rsidDel="00F26CEA">
          <w:rPr>
            <w:color w:val="FF0000"/>
          </w:rPr>
          <w:delText xml:space="preserve"> </w:delText>
        </w:r>
        <w:r w:rsidDel="00F26CEA">
          <w:rPr>
            <w:color w:val="FF0000"/>
          </w:rPr>
          <w:delText>b</w:delText>
        </w:r>
        <w:r w:rsidRPr="00B4191F" w:rsidDel="00F26CEA">
          <w:rPr>
            <w:color w:val="FF0000"/>
          </w:rPr>
          <w:delText>e addressed by SA3</w:delText>
        </w:r>
        <w:r w:rsidDel="00F26CEA">
          <w:delText xml:space="preserve">. </w:delText>
        </w:r>
      </w:del>
    </w:p>
    <w:bookmarkEnd w:id="2"/>
    <w:bookmarkEnd w:id="3"/>
    <w:p w:rsidR="00DA3371" w:rsidRDefault="00DA3371" w:rsidP="00DA3371">
      <w:pPr>
        <w:pStyle w:val="Heading2"/>
        <w:rPr>
          <w:ins w:id="6" w:author="l00379712" w:date="2017-09-29T23:10:00Z"/>
        </w:rPr>
      </w:pPr>
      <w:proofErr w:type="gramStart"/>
      <w:ins w:id="7" w:author="l00379712" w:date="2017-09-29T23:10:00Z">
        <w:r>
          <w:t>5.X</w:t>
        </w:r>
        <w:proofErr w:type="gramEnd"/>
        <w:r>
          <w:tab/>
          <w:t xml:space="preserve">Key Issue #X: </w:t>
        </w:r>
      </w:ins>
      <w:ins w:id="8" w:author="l00379712" w:date="2017-10-23T16:26:00Z">
        <w:r w:rsidR="00ED01F9" w:rsidRPr="00ED01F9">
          <w:t xml:space="preserve">Non-customizable </w:t>
        </w:r>
      </w:ins>
      <w:ins w:id="9" w:author="l00379712" w:date="2017-10-23T16:27:00Z">
        <w:r w:rsidR="00ED01F9">
          <w:t>s</w:t>
        </w:r>
      </w:ins>
      <w:ins w:id="10" w:author="l00379712" w:date="2017-10-01T14:38:00Z">
        <w:r w:rsidR="00F5364D" w:rsidRPr="00F5364D">
          <w:t xml:space="preserve">ecurity capabilities </w:t>
        </w:r>
      </w:ins>
      <w:ins w:id="11" w:author="l00379712" w:date="2017-10-23T16:28:00Z">
        <w:r w:rsidR="00ED01F9">
          <w:t xml:space="preserve">of </w:t>
        </w:r>
      </w:ins>
      <w:ins w:id="12" w:author="l00379712" w:date="2017-10-01T14:38:00Z">
        <w:r w:rsidR="00F5364D" w:rsidRPr="00F5364D">
          <w:t xml:space="preserve"> </w:t>
        </w:r>
      </w:ins>
      <w:ins w:id="13" w:author="l00379712" w:date="2017-10-23T16:27:00Z">
        <w:r w:rsidR="00ED01F9">
          <w:t>network s</w:t>
        </w:r>
      </w:ins>
      <w:ins w:id="14" w:author="l00379712" w:date="2017-10-23T16:28:00Z">
        <w:r w:rsidR="00ED01F9">
          <w:t>lices</w:t>
        </w:r>
      </w:ins>
    </w:p>
    <w:p w:rsidR="00DA3371" w:rsidRDefault="00DA3371" w:rsidP="00DA3371">
      <w:pPr>
        <w:pStyle w:val="Heading3"/>
        <w:rPr>
          <w:ins w:id="15" w:author="l00379712" w:date="2017-09-29T23:10:00Z"/>
        </w:rPr>
      </w:pPr>
      <w:bookmarkStart w:id="16" w:name="_Toc352074858"/>
      <w:bookmarkStart w:id="17" w:name="_Toc494269865"/>
      <w:proofErr w:type="gramStart"/>
      <w:ins w:id="18" w:author="l00379712" w:date="2017-09-29T23:10:00Z">
        <w:r>
          <w:t>5.X.1</w:t>
        </w:r>
        <w:proofErr w:type="gramEnd"/>
        <w:r>
          <w:tab/>
          <w:t>Key issue details</w:t>
        </w:r>
        <w:bookmarkEnd w:id="16"/>
        <w:bookmarkEnd w:id="17"/>
      </w:ins>
    </w:p>
    <w:p w:rsidR="004D280E" w:rsidRDefault="005D5701" w:rsidP="00103EC7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9" w:author="l00379712" w:date="2017-10-11T18:06:00Z"/>
        </w:rPr>
      </w:pPr>
      <w:ins w:id="20" w:author="l00379712" w:date="2017-10-12T13:26:00Z">
        <w:r>
          <w:t xml:space="preserve">Network slicing allows operators to offer customised services to customers. </w:t>
        </w:r>
      </w:ins>
      <w:ins w:id="21" w:author="l00379712" w:date="2017-10-11T18:06:00Z">
        <w:r w:rsidRPr="005D5701">
          <w:t>Network operators may create network slice instances tailored to customers’ needs</w:t>
        </w:r>
        <w:r w:rsidRPr="005D5701">
          <w:rPr>
            <w:bCs/>
          </w:rPr>
          <w:t xml:space="preserve"> based on their offered services. The</w:t>
        </w:r>
      </w:ins>
      <w:ins w:id="22" w:author="l00379712" w:date="2017-10-11T18:29:00Z">
        <w:r w:rsidRPr="005D5701">
          <w:rPr>
            <w:bCs/>
          </w:rPr>
          <w:t>se</w:t>
        </w:r>
      </w:ins>
      <w:ins w:id="23" w:author="l00379712" w:date="2017-10-11T18:06:00Z">
        <w:r w:rsidRPr="005D5701">
          <w:rPr>
            <w:bCs/>
          </w:rPr>
          <w:t xml:space="preserve"> services may involve different KPI and/or </w:t>
        </w:r>
        <w:proofErr w:type="spellStart"/>
        <w:r w:rsidRPr="005D5701">
          <w:rPr>
            <w:bCs/>
          </w:rPr>
          <w:t>QoS</w:t>
        </w:r>
        <w:proofErr w:type="spellEnd"/>
        <w:r w:rsidRPr="005D5701">
          <w:rPr>
            <w:bCs/>
          </w:rPr>
          <w:t>/</w:t>
        </w:r>
        <w:proofErr w:type="spellStart"/>
        <w:r w:rsidRPr="005D5701">
          <w:rPr>
            <w:bCs/>
          </w:rPr>
          <w:t>QoE</w:t>
        </w:r>
        <w:proofErr w:type="spellEnd"/>
        <w:r w:rsidRPr="005D5701">
          <w:rPr>
            <w:bCs/>
          </w:rPr>
          <w:t xml:space="preserve"> from one </w:t>
        </w:r>
        <w:proofErr w:type="spellStart"/>
        <w:r w:rsidRPr="005D5701">
          <w:rPr>
            <w:bCs/>
          </w:rPr>
          <w:t>custormer</w:t>
        </w:r>
        <w:proofErr w:type="spellEnd"/>
        <w:r w:rsidRPr="005D5701">
          <w:rPr>
            <w:bCs/>
          </w:rPr>
          <w:t xml:space="preserve"> to another.</w:t>
        </w:r>
      </w:ins>
    </w:p>
    <w:p w:rsidR="00B447F5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24" w:author="l00379712" w:date="2017-10-01T15:36:00Z"/>
          <w:rFonts w:eastAsia="Times New Roman"/>
          <w:bCs/>
        </w:rPr>
      </w:pPr>
      <w:ins w:id="25" w:author="l00379712" w:date="2017-10-01T15:33:00Z">
        <w:r>
          <w:rPr>
            <w:rFonts w:eastAsia="Times New Roman"/>
            <w:bCs/>
          </w:rPr>
          <w:t xml:space="preserve">The </w:t>
        </w:r>
      </w:ins>
      <w:ins w:id="26" w:author="l00379712" w:date="2017-10-01T15:34:00Z">
        <w:r>
          <w:rPr>
            <w:rFonts w:eastAsia="Times New Roman"/>
            <w:bCs/>
          </w:rPr>
          <w:t>services identified in TR</w:t>
        </w:r>
        <w:r w:rsidRPr="00DA3421">
          <w:rPr>
            <w:rFonts w:eastAsia="Times New Roman"/>
            <w:bCs/>
          </w:rPr>
          <w:t>28.801</w:t>
        </w:r>
        <w:r>
          <w:rPr>
            <w:rFonts w:eastAsia="Times New Roman"/>
            <w:bCs/>
          </w:rPr>
          <w:t xml:space="preserve"> [</w:t>
        </w:r>
      </w:ins>
      <w:ins w:id="27" w:author="l00379712" w:date="2017-10-23T17:05:00Z">
        <w:r w:rsidR="000330E7">
          <w:rPr>
            <w:rFonts w:eastAsia="Times New Roman"/>
            <w:bCs/>
          </w:rPr>
          <w:t>5</w:t>
        </w:r>
      </w:ins>
      <w:ins w:id="28" w:author="l00379712" w:date="2017-10-01T15:34:00Z">
        <w:r>
          <w:rPr>
            <w:rFonts w:eastAsia="Times New Roman"/>
            <w:bCs/>
          </w:rPr>
          <w:t>] include</w:t>
        </w:r>
      </w:ins>
      <w:ins w:id="29" w:author="l00379712" w:date="2017-10-01T15:33:00Z">
        <w:r>
          <w:rPr>
            <w:rFonts w:eastAsia="Times New Roman"/>
            <w:bCs/>
          </w:rPr>
          <w:t xml:space="preserve"> </w:t>
        </w:r>
      </w:ins>
      <w:ins w:id="30" w:author="l00379712" w:date="2017-10-01T15:34:00Z">
        <w:r w:rsidRPr="00DA3421">
          <w:rPr>
            <w:rFonts w:eastAsia="Times New Roman"/>
            <w:bCs/>
          </w:rPr>
          <w:t>radio access technology,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bandwidth,</w:t>
        </w:r>
        <w:r>
          <w:rPr>
            <w:rFonts w:eastAsia="Times New Roman"/>
            <w:bCs/>
          </w:rPr>
          <w:t xml:space="preserve"> </w:t>
        </w:r>
        <w:r w:rsidRPr="00DA3421">
          <w:rPr>
            <w:rFonts w:eastAsia="Times New Roman"/>
            <w:bCs/>
          </w:rPr>
          <w:t>end-to-end latency,</w:t>
        </w:r>
        <w:r>
          <w:rPr>
            <w:rFonts w:eastAsia="Times New Roman"/>
            <w:bCs/>
          </w:rPr>
          <w:t xml:space="preserve"> </w:t>
        </w:r>
      </w:ins>
      <w:ins w:id="31" w:author="l00379712" w:date="2017-10-23T17:05:00Z">
        <w:r w:rsidR="000330E7">
          <w:rPr>
            <w:rFonts w:eastAsia="Times New Roman"/>
            <w:bCs/>
          </w:rPr>
          <w:t>and</w:t>
        </w:r>
      </w:ins>
      <w:ins w:id="32" w:author="l00379712" w:date="2017-10-11T18:08:00Z">
        <w:r w:rsidR="00386ECF">
          <w:rPr>
            <w:rFonts w:eastAsia="Times New Roman"/>
            <w:bCs/>
          </w:rPr>
          <w:t xml:space="preserve"> </w:t>
        </w:r>
      </w:ins>
      <w:ins w:id="33" w:author="l00379712" w:date="2017-10-01T15:34:00Z">
        <w:r w:rsidRPr="00DA3421">
          <w:rPr>
            <w:rFonts w:eastAsia="Times New Roman"/>
            <w:bCs/>
          </w:rPr>
          <w:t xml:space="preserve">guaranteed / non-guaranteed </w:t>
        </w:r>
        <w:proofErr w:type="spellStart"/>
        <w:r w:rsidRPr="00DA3421">
          <w:rPr>
            <w:rFonts w:eastAsia="Times New Roman"/>
            <w:bCs/>
          </w:rPr>
          <w:t>QoS</w:t>
        </w:r>
      </w:ins>
      <w:proofErr w:type="spellEnd"/>
      <w:ins w:id="34" w:author="l00379712" w:date="2017-10-23T17:06:00Z">
        <w:r w:rsidR="005D5701" w:rsidRPr="005D5701">
          <w:rPr>
            <w:rFonts w:eastAsia="Times New Roman"/>
            <w:bCs/>
          </w:rPr>
          <w:t xml:space="preserve"> </w:t>
        </w:r>
      </w:ins>
      <w:ins w:id="35" w:author="l00379712" w:date="2017-10-01T15:34:00Z">
        <w:r w:rsidRPr="00DA3421">
          <w:rPr>
            <w:rFonts w:eastAsia="Times New Roman"/>
            <w:bCs/>
          </w:rPr>
          <w:t>etc.</w:t>
        </w:r>
      </w:ins>
      <w:ins w:id="36" w:author="l00379712" w:date="2017-10-01T15:35:00Z">
        <w:r w:rsidR="00DF728D">
          <w:rPr>
            <w:rFonts w:eastAsia="Times New Roman"/>
            <w:bCs/>
          </w:rPr>
          <w:t xml:space="preserve"> </w:t>
        </w:r>
      </w:ins>
      <w:ins w:id="37" w:author="l00379712" w:date="2017-10-11T18:09:00Z">
        <w:r w:rsidR="00386ECF">
          <w:rPr>
            <w:rFonts w:eastAsia="Times New Roman"/>
            <w:bCs/>
          </w:rPr>
          <w:t xml:space="preserve">However, </w:t>
        </w:r>
      </w:ins>
      <w:ins w:id="38" w:author="l00379712" w:date="2017-10-11T18:08:00Z">
        <w:r w:rsidR="00386ECF">
          <w:rPr>
            <w:rFonts w:eastAsia="Times New Roman"/>
            <w:bCs/>
          </w:rPr>
          <w:t xml:space="preserve">the </w:t>
        </w:r>
      </w:ins>
      <w:ins w:id="39" w:author="l00379712" w:date="2017-10-23T17:16:00Z">
        <w:r w:rsidR="0075014E">
          <w:rPr>
            <w:rFonts w:eastAsia="Times New Roman"/>
            <w:bCs/>
          </w:rPr>
          <w:t xml:space="preserve">whole </w:t>
        </w:r>
      </w:ins>
      <w:ins w:id="40" w:author="l00379712" w:date="2017-10-01T15:35:00Z">
        <w:r w:rsidR="00DF728D">
          <w:rPr>
            <w:rFonts w:eastAsia="Times New Roman"/>
            <w:bCs/>
          </w:rPr>
          <w:t>security relevant services</w:t>
        </w:r>
      </w:ins>
      <w:ins w:id="41" w:author="l00379712" w:date="2017-10-23T17:45:00Z">
        <w:r w:rsidR="002B3DB9">
          <w:rPr>
            <w:rFonts w:eastAsia="Times New Roman"/>
            <w:bCs/>
          </w:rPr>
          <w:t xml:space="preserve"> available to customers</w:t>
        </w:r>
      </w:ins>
      <w:ins w:id="42" w:author="l00379712" w:date="2017-10-01T15:35:00Z">
        <w:r w:rsidR="00DF728D">
          <w:rPr>
            <w:rFonts w:eastAsia="Times New Roman"/>
            <w:bCs/>
          </w:rPr>
          <w:t xml:space="preserve">, </w:t>
        </w:r>
      </w:ins>
      <w:ins w:id="43" w:author="l00379712" w:date="2017-10-23T17:06:00Z">
        <w:r w:rsidR="005D5701" w:rsidRPr="005D5701">
          <w:rPr>
            <w:rFonts w:eastAsia="Times New Roman"/>
            <w:bCs/>
          </w:rPr>
          <w:t>e.g</w:t>
        </w:r>
        <w:r w:rsidR="005D5701">
          <w:rPr>
            <w:rFonts w:eastAsia="Times New Roman"/>
            <w:bCs/>
          </w:rPr>
          <w:t xml:space="preserve">. </w:t>
        </w:r>
      </w:ins>
      <w:ins w:id="44" w:author="l00379712" w:date="2017-10-23T17:07:00Z">
        <w:r w:rsidR="00B437F6">
          <w:rPr>
            <w:rFonts w:eastAsia="Times New Roman"/>
            <w:bCs/>
          </w:rPr>
          <w:t>authentication methods, encryption algorithms</w:t>
        </w:r>
      </w:ins>
      <w:ins w:id="45" w:author="l00379712" w:date="2017-10-23T17:16:00Z">
        <w:r w:rsidR="00B437F6">
          <w:rPr>
            <w:rFonts w:eastAsia="Times New Roman"/>
            <w:bCs/>
          </w:rPr>
          <w:t xml:space="preserve"> </w:t>
        </w:r>
      </w:ins>
      <w:ins w:id="46" w:author="l00379712" w:date="2017-10-23T17:07:00Z">
        <w:r w:rsidR="00B437F6">
          <w:rPr>
            <w:rFonts w:eastAsia="Times New Roman"/>
            <w:bCs/>
          </w:rPr>
          <w:t xml:space="preserve">etc are </w:t>
        </w:r>
      </w:ins>
      <w:ins w:id="47" w:author="l00379712" w:date="2017-10-01T15:35:00Z">
        <w:r w:rsidR="00DF728D">
          <w:rPr>
            <w:rFonts w:eastAsia="Times New Roman"/>
            <w:bCs/>
          </w:rPr>
          <w:t>to be identified</w:t>
        </w:r>
      </w:ins>
      <w:ins w:id="48" w:author="l00379712" w:date="2017-10-01T15:36:00Z">
        <w:r w:rsidR="00DF728D">
          <w:rPr>
            <w:rFonts w:eastAsia="Times New Roman"/>
            <w:bCs/>
          </w:rPr>
          <w:t>. This is thus one of the objective</w:t>
        </w:r>
      </w:ins>
      <w:ins w:id="49" w:author="l00379712" w:date="2017-10-01T15:37:00Z">
        <w:r w:rsidR="00DF728D">
          <w:rPr>
            <w:rFonts w:eastAsia="Times New Roman"/>
            <w:bCs/>
          </w:rPr>
          <w:t>s</w:t>
        </w:r>
      </w:ins>
      <w:ins w:id="50" w:author="l00379712" w:date="2017-10-01T15:36:00Z">
        <w:r w:rsidR="00DF728D">
          <w:rPr>
            <w:rFonts w:eastAsia="Times New Roman"/>
            <w:bCs/>
          </w:rPr>
          <w:t xml:space="preserve"> </w:t>
        </w:r>
      </w:ins>
      <w:ins w:id="51" w:author="l00379712" w:date="2017-10-23T17:46:00Z">
        <w:r w:rsidR="002B3DB9">
          <w:rPr>
            <w:rFonts w:eastAsia="Times New Roman"/>
            <w:bCs/>
          </w:rPr>
          <w:t>in</w:t>
        </w:r>
      </w:ins>
      <w:ins w:id="52" w:author="l00379712" w:date="2017-10-01T15:36:00Z">
        <w:r w:rsidR="00DF728D">
          <w:rPr>
            <w:rFonts w:eastAsia="Times New Roman"/>
            <w:bCs/>
          </w:rPr>
          <w:t xml:space="preserve"> this key issue.  </w:t>
        </w:r>
      </w:ins>
    </w:p>
    <w:p w:rsidR="00F640ED" w:rsidRDefault="00DF728D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53" w:author="l00379712" w:date="2017-10-23T17:20:00Z"/>
        </w:rPr>
      </w:pPr>
      <w:ins w:id="54" w:author="l00379712" w:date="2017-10-01T15:37:00Z">
        <w:r>
          <w:rPr>
            <w:rFonts w:eastAsia="Times New Roman"/>
            <w:bCs/>
          </w:rPr>
          <w:t xml:space="preserve">Further, various management functions </w:t>
        </w:r>
      </w:ins>
      <w:ins w:id="55" w:author="l00379712" w:date="2017-10-01T15:38:00Z">
        <w:r>
          <w:rPr>
            <w:rFonts w:eastAsia="Times New Roman"/>
            <w:bCs/>
          </w:rPr>
          <w:t>and use cases for network slices have been identified in TR</w:t>
        </w:r>
        <w:r w:rsidRPr="00DA3421">
          <w:rPr>
            <w:rFonts w:eastAsia="Times New Roman"/>
            <w:bCs/>
          </w:rPr>
          <w:t>28.801</w:t>
        </w:r>
        <w:r>
          <w:rPr>
            <w:rFonts w:eastAsia="Times New Roman"/>
            <w:bCs/>
          </w:rPr>
          <w:t xml:space="preserve"> [</w:t>
        </w:r>
      </w:ins>
      <w:ins w:id="56" w:author="l00379712" w:date="2017-10-23T17:07:00Z">
        <w:r w:rsidR="00B437F6">
          <w:rPr>
            <w:rFonts w:eastAsia="Times New Roman"/>
            <w:bCs/>
          </w:rPr>
          <w:t>5</w:t>
        </w:r>
      </w:ins>
      <w:ins w:id="57" w:author="l00379712" w:date="2017-10-01T15:38:00Z">
        <w:r>
          <w:rPr>
            <w:rFonts w:eastAsia="Times New Roman"/>
            <w:bCs/>
          </w:rPr>
          <w:t xml:space="preserve">], e.g. </w:t>
        </w:r>
      </w:ins>
      <w:ins w:id="58" w:author="l00379712" w:date="2017-10-01T15:41:00Z">
        <w:r w:rsidR="003A236A">
          <w:t>n</w:t>
        </w:r>
      </w:ins>
      <w:ins w:id="59" w:author="l00379712" w:date="2017-10-01T15:38:00Z">
        <w:r w:rsidRPr="0085014E">
          <w:t xml:space="preserve">etwork </w:t>
        </w:r>
      </w:ins>
      <w:ins w:id="60" w:author="l00379712" w:date="2017-10-01T15:41:00Z">
        <w:r w:rsidR="003A236A">
          <w:t>s</w:t>
        </w:r>
      </w:ins>
      <w:ins w:id="61" w:author="l00379712" w:date="2017-10-01T15:38:00Z">
        <w:r w:rsidR="003A236A">
          <w:t xml:space="preserve">lice </w:t>
        </w:r>
      </w:ins>
      <w:ins w:id="62" w:author="l00379712" w:date="2017-10-01T15:41:00Z">
        <w:r w:rsidR="003A236A">
          <w:t>i</w:t>
        </w:r>
      </w:ins>
      <w:ins w:id="63" w:author="l00379712" w:date="2017-10-01T15:38:00Z">
        <w:r w:rsidRPr="0085014E">
          <w:t>nstance(s) lifecycle management</w:t>
        </w:r>
      </w:ins>
      <w:ins w:id="64" w:author="l00379712" w:date="2017-10-01T15:40:00Z">
        <w:r w:rsidR="003A236A">
          <w:t xml:space="preserve"> (</w:t>
        </w:r>
      </w:ins>
      <w:ins w:id="65" w:author="l00379712" w:date="2017-10-01T15:43:00Z">
        <w:r w:rsidR="003A236A">
          <w:t xml:space="preserve">network slice </w:t>
        </w:r>
      </w:ins>
      <w:ins w:id="66" w:author="l00379712" w:date="2017-10-01T15:39:00Z">
        <w:r w:rsidR="003A236A">
          <w:t xml:space="preserve">creation, </w:t>
        </w:r>
      </w:ins>
      <w:ins w:id="67" w:author="l00379712" w:date="2017-10-01T15:40:00Z">
        <w:r w:rsidR="003A236A">
          <w:t xml:space="preserve">activation, de-activation, modification, and termination etc.), </w:t>
        </w:r>
      </w:ins>
      <w:ins w:id="68" w:author="l00379712" w:date="2017-10-01T15:41:00Z">
        <w:r w:rsidR="003A236A">
          <w:t xml:space="preserve">fault management, performance management,  </w:t>
        </w:r>
      </w:ins>
      <w:ins w:id="69" w:author="l00379712" w:date="2017-10-01T15:42:00Z">
        <w:r w:rsidR="003A236A">
          <w:t>configuration management, and policy management</w:t>
        </w:r>
      </w:ins>
      <w:ins w:id="70" w:author="l00379712" w:date="2017-10-11T18:53:00Z">
        <w:r w:rsidR="00467484">
          <w:t xml:space="preserve"> </w:t>
        </w:r>
      </w:ins>
      <w:ins w:id="71" w:author="l00379712" w:date="2017-10-01T15:43:00Z">
        <w:r w:rsidR="003A236A">
          <w:t xml:space="preserve">etc. </w:t>
        </w:r>
      </w:ins>
      <w:ins w:id="72" w:author="l00379712" w:date="2017-10-23T17:20:00Z">
        <w:r w:rsidR="0095389F">
          <w:t>The seco</w:t>
        </w:r>
        <w:r w:rsidR="00F640ED">
          <w:t xml:space="preserve">nd objective </w:t>
        </w:r>
      </w:ins>
      <w:ins w:id="73" w:author="l00379712" w:date="2017-10-23T17:46:00Z">
        <w:r w:rsidR="0095389F">
          <w:t>in</w:t>
        </w:r>
      </w:ins>
      <w:ins w:id="74" w:author="l00379712" w:date="2017-10-23T17:20:00Z">
        <w:r w:rsidR="00F640ED">
          <w:t xml:space="preserve"> this key issue is to identify the security aspects that involved in </w:t>
        </w:r>
        <w:proofErr w:type="gramStart"/>
        <w:r w:rsidR="00F640ED">
          <w:t>these</w:t>
        </w:r>
        <w:proofErr w:type="gramEnd"/>
        <w:r w:rsidR="00F640ED">
          <w:t xml:space="preserve"> management functions/use cases. For example, at the time of network creation, what security parameters, security policies can be configured in these management functions and offered to third parties. </w:t>
        </w:r>
      </w:ins>
    </w:p>
    <w:p w:rsidR="00000000" w:rsidRDefault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75" w:author="l00379712" w:date="2017-10-23T17:19:00Z"/>
        </w:rPr>
      </w:pPr>
      <w:ins w:id="76" w:author="l00379712" w:date="2017-10-23T17:21:00Z">
        <w:r>
          <w:lastRenderedPageBreak/>
          <w:t xml:space="preserve">The third objective is for </w:t>
        </w:r>
      </w:ins>
      <w:ins w:id="77" w:author="l00379712" w:date="2017-10-23T17:22:00Z">
        <w:r>
          <w:t>a</w:t>
        </w:r>
      </w:ins>
      <w:ins w:id="78" w:author="l00379712" w:date="2017-10-23T17:21:00Z">
        <w:r>
          <w:t xml:space="preserve"> customer to be aware of </w:t>
        </w:r>
      </w:ins>
      <w:ins w:id="79" w:author="l00379712" w:date="2017-10-23T17:19:00Z">
        <w:r>
          <w:t xml:space="preserve">what </w:t>
        </w:r>
      </w:ins>
      <w:ins w:id="80" w:author="l00379712" w:date="2017-10-23T17:22:00Z">
        <w:r>
          <w:t xml:space="preserve">security </w:t>
        </w:r>
      </w:ins>
      <w:ins w:id="81" w:author="l00379712" w:date="2017-10-23T17:19:00Z">
        <w:r>
          <w:t xml:space="preserve">services </w:t>
        </w:r>
      </w:ins>
      <w:ins w:id="82" w:author="l00379712" w:date="2017-10-23T17:22:00Z">
        <w:r>
          <w:t>are available to him</w:t>
        </w:r>
      </w:ins>
      <w:ins w:id="83" w:author="l00379712" w:date="2017-10-23T17:23:00Z">
        <w:r>
          <w:t xml:space="preserve"> and how he can negotiate the security services/capabilities </w:t>
        </w:r>
      </w:ins>
      <w:ins w:id="84" w:author="l00379712" w:date="2017-10-23T17:24:00Z">
        <w:r>
          <w:t>for his slice instances</w:t>
        </w:r>
      </w:ins>
      <w:ins w:id="85" w:author="l00379712" w:date="2017-10-23T17:48:00Z">
        <w:r w:rsidR="0095389F">
          <w:t xml:space="preserve">. </w:t>
        </w:r>
      </w:ins>
    </w:p>
    <w:p w:rsidR="00DA3421" w:rsidRPr="00DA3421" w:rsidRDefault="00DA3421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86" w:author="l00379712" w:date="2017-10-01T15:26:00Z"/>
          <w:rFonts w:eastAsia="Times New Roman"/>
          <w:bCs/>
        </w:rPr>
      </w:pPr>
    </w:p>
    <w:p w:rsidR="00000000" w:rsidRDefault="00DA3371">
      <w:pPr>
        <w:pStyle w:val="Heading3"/>
        <w:rPr>
          <w:ins w:id="87" w:author="l00379712" w:date="2017-10-23T17:49:00Z"/>
        </w:rPr>
      </w:pPr>
      <w:bookmarkStart w:id="88" w:name="_Toc352074859"/>
      <w:bookmarkStart w:id="89" w:name="_Toc494269866"/>
      <w:proofErr w:type="gramStart"/>
      <w:ins w:id="90" w:author="l00379712" w:date="2017-09-29T23:10:00Z">
        <w:r>
          <w:t>5.X.2</w:t>
        </w:r>
        <w:proofErr w:type="gramEnd"/>
        <w:r>
          <w:tab/>
          <w:t>Security threat</w:t>
        </w:r>
      </w:ins>
      <w:bookmarkEnd w:id="88"/>
      <w:bookmarkEnd w:id="89"/>
      <w:ins w:id="91" w:author="l00379712" w:date="2017-10-23T17:49:00Z">
        <w:r w:rsidR="0095389F">
          <w:t>s</w:t>
        </w:r>
      </w:ins>
    </w:p>
    <w:p w:rsidR="0095389F" w:rsidRDefault="0095389F" w:rsidP="00F640ED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92" w:author="l00379712" w:date="2017-10-23T17:54:00Z"/>
        </w:rPr>
      </w:pPr>
      <w:ins w:id="93" w:author="l00379712" w:date="2017-10-23T17:50:00Z">
        <w:r>
          <w:t>Different mobile operators may offer different security services.</w:t>
        </w:r>
      </w:ins>
      <w:ins w:id="94" w:author="l00379712" w:date="2017-10-23T17:51:00Z">
        <w:r>
          <w:t xml:space="preserve"> A customer may require certain security services</w:t>
        </w:r>
      </w:ins>
      <w:ins w:id="95" w:author="l00379712" w:date="2017-10-23T17:52:00Z">
        <w:r>
          <w:t xml:space="preserve"> not available to a</w:t>
        </w:r>
      </w:ins>
      <w:ins w:id="96" w:author="l00379712" w:date="2017-10-23T17:53:00Z">
        <w:r>
          <w:t xml:space="preserve">n operator. </w:t>
        </w:r>
      </w:ins>
      <w:ins w:id="97" w:author="l00379712" w:date="2017-10-23T17:49:00Z">
        <w:r w:rsidRPr="0095389F">
          <w:t xml:space="preserve">There </w:t>
        </w:r>
      </w:ins>
      <w:ins w:id="98" w:author="l00379712" w:date="2017-10-23T17:50:00Z">
        <w:r>
          <w:t>could</w:t>
        </w:r>
      </w:ins>
      <w:ins w:id="99" w:author="l00379712" w:date="2017-10-23T17:49:00Z">
        <w:r w:rsidRPr="0095389F">
          <w:t xml:space="preserve"> be a gap between </w:t>
        </w:r>
      </w:ins>
      <w:ins w:id="100" w:author="l00379712" w:date="2017-10-23T17:53:00Z">
        <w:r>
          <w:t xml:space="preserve">demand and supply, in terms of security services. </w:t>
        </w:r>
      </w:ins>
    </w:p>
    <w:p w:rsidR="00DA3371" w:rsidRDefault="0095389F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01" w:author="l00379712" w:date="2017-10-23T18:25:00Z"/>
        </w:rPr>
      </w:pPr>
      <w:ins w:id="102" w:author="l00379712" w:date="2017-10-23T17:56:00Z">
        <w:r>
          <w:t>C</w:t>
        </w:r>
      </w:ins>
      <w:ins w:id="103" w:author="l00379712" w:date="2017-10-23T17:54:00Z">
        <w:r>
          <w:t>ustomer</w:t>
        </w:r>
      </w:ins>
      <w:ins w:id="104" w:author="l00379712" w:date="2017-10-23T17:58:00Z">
        <w:r w:rsidR="00AC1488">
          <w:t>s</w:t>
        </w:r>
      </w:ins>
      <w:ins w:id="105" w:author="l00379712" w:date="2017-10-23T17:54:00Z">
        <w:r>
          <w:t xml:space="preserve"> may </w:t>
        </w:r>
      </w:ins>
      <w:ins w:id="106" w:author="l00379712" w:date="2017-10-23T17:59:00Z">
        <w:r w:rsidR="00AC1488">
          <w:t>want to apply</w:t>
        </w:r>
      </w:ins>
      <w:ins w:id="107" w:author="l00379712" w:date="2017-10-23T17:54:00Z">
        <w:r>
          <w:t xml:space="preserve"> stronger security for certain slice instances</w:t>
        </w:r>
      </w:ins>
      <w:ins w:id="108" w:author="l00379712" w:date="2017-10-23T17:56:00Z">
        <w:r>
          <w:t xml:space="preserve">, e.g. </w:t>
        </w:r>
      </w:ins>
      <w:ins w:id="109" w:author="l00379712" w:date="2017-10-23T18:20:00Z">
        <w:r w:rsidR="00775831">
          <w:t>the public safety system</w:t>
        </w:r>
      </w:ins>
      <w:ins w:id="110" w:author="l00379712" w:date="2017-10-23T18:21:00Z">
        <w:r w:rsidR="00775831">
          <w:t xml:space="preserve">, </w:t>
        </w:r>
      </w:ins>
      <w:ins w:id="111" w:author="l00379712" w:date="2017-10-23T17:59:00Z">
        <w:r w:rsidR="00AC1488">
          <w:t xml:space="preserve">applications in </w:t>
        </w:r>
      </w:ins>
      <w:ins w:id="112" w:author="l00379712" w:date="2017-10-23T17:56:00Z">
        <w:r>
          <w:t xml:space="preserve">banking or </w:t>
        </w:r>
        <w:r w:rsidR="00AC1488">
          <w:t>power grid</w:t>
        </w:r>
      </w:ins>
      <w:ins w:id="113" w:author="l00379712" w:date="2017-10-23T17:59:00Z">
        <w:r w:rsidR="00AC1488">
          <w:t xml:space="preserve"> industries</w:t>
        </w:r>
      </w:ins>
      <w:ins w:id="114" w:author="l00379712" w:date="2017-10-23T17:56:00Z">
        <w:r w:rsidR="00AC1488">
          <w:t xml:space="preserve">. </w:t>
        </w:r>
      </w:ins>
      <w:ins w:id="115" w:author="l00379712" w:date="2017-10-23T17:57:00Z">
        <w:r w:rsidR="00AC1488">
          <w:t>The customer</w:t>
        </w:r>
      </w:ins>
      <w:ins w:id="116" w:author="l00379712" w:date="2017-10-23T17:58:00Z">
        <w:r w:rsidR="00AC1488">
          <w:t>s</w:t>
        </w:r>
      </w:ins>
      <w:ins w:id="117" w:author="l00379712" w:date="2017-10-23T17:57:00Z">
        <w:r w:rsidR="00AC1488">
          <w:t xml:space="preserve"> shall be made aware of different </w:t>
        </w:r>
      </w:ins>
      <w:ins w:id="118" w:author="l00379712" w:date="2017-10-23T17:58:00Z">
        <w:r w:rsidR="00AC1488">
          <w:t>security</w:t>
        </w:r>
      </w:ins>
      <w:ins w:id="119" w:author="l00379712" w:date="2017-10-23T17:57:00Z">
        <w:r w:rsidR="00AC1488">
          <w:t xml:space="preserve"> </w:t>
        </w:r>
      </w:ins>
      <w:ins w:id="120" w:author="l00379712" w:date="2017-10-23T17:58:00Z">
        <w:r w:rsidR="00AC1488">
          <w:t xml:space="preserve">capabilities/services provided, </w:t>
        </w:r>
      </w:ins>
      <w:ins w:id="121" w:author="l00379712" w:date="2017-10-23T18:15:00Z">
        <w:r w:rsidR="00AC1117">
          <w:t xml:space="preserve">mechanisms for the security capability negotiation </w:t>
        </w:r>
      </w:ins>
      <w:ins w:id="122" w:author="l00379712" w:date="2017-10-23T17:58:00Z">
        <w:r w:rsidR="00AC1488">
          <w:t xml:space="preserve">so that </w:t>
        </w:r>
      </w:ins>
      <w:ins w:id="123" w:author="l00379712" w:date="2017-10-23T17:59:00Z">
        <w:r w:rsidR="00AC1488">
          <w:t xml:space="preserve">a proper security </w:t>
        </w:r>
      </w:ins>
      <w:ins w:id="124" w:author="l00379712" w:date="2017-10-23T18:00:00Z">
        <w:r w:rsidR="00AC1488">
          <w:t xml:space="preserve">strength and security policies for a slice instance can be selected to avoid </w:t>
        </w:r>
      </w:ins>
      <w:ins w:id="125" w:author="l00379712" w:date="2017-10-23T18:03:00Z">
        <w:r w:rsidR="00AC1488">
          <w:t xml:space="preserve">attacks due to not sufficient security measures. </w:t>
        </w:r>
      </w:ins>
      <w:ins w:id="126" w:author="l00379712" w:date="2017-10-23T18:21:00Z">
        <w:r w:rsidR="00775831">
          <w:t xml:space="preserve">On the other hand, low cost </w:t>
        </w:r>
      </w:ins>
      <w:ins w:id="127" w:author="l00379712" w:date="2017-10-23T18:22:00Z">
        <w:r w:rsidR="00775831">
          <w:t xml:space="preserve">low computing power </w:t>
        </w:r>
      </w:ins>
      <w:ins w:id="128" w:author="l00379712" w:date="2017-10-23T18:23:00Z">
        <w:r w:rsidR="00775831">
          <w:t xml:space="preserve">devices </w:t>
        </w:r>
      </w:ins>
      <w:ins w:id="129" w:author="l00379712" w:date="2017-10-23T18:22:00Z">
        <w:r w:rsidR="00775831">
          <w:t xml:space="preserve">with </w:t>
        </w:r>
      </w:ins>
      <w:ins w:id="130" w:author="l00379712" w:date="2017-10-23T18:21:00Z">
        <w:r w:rsidR="00775831">
          <w:t>low</w:t>
        </w:r>
      </w:ins>
      <w:ins w:id="131" w:author="l00379712" w:date="2017-10-23T18:22:00Z">
        <w:r w:rsidR="00775831">
          <w:t>er</w:t>
        </w:r>
      </w:ins>
      <w:ins w:id="132" w:author="l00379712" w:date="2017-10-23T18:21:00Z">
        <w:r w:rsidR="00775831">
          <w:t xml:space="preserve"> security may be denied access to network s</w:t>
        </w:r>
      </w:ins>
      <w:ins w:id="133" w:author="l00379712" w:date="2017-10-23T18:24:00Z">
        <w:r w:rsidR="00775831">
          <w:t>lice instance</w:t>
        </w:r>
      </w:ins>
      <w:ins w:id="134" w:author="l00379712" w:date="2017-10-23T18:21:00Z">
        <w:r w:rsidR="00775831">
          <w:t xml:space="preserve">s </w:t>
        </w:r>
      </w:ins>
      <w:ins w:id="135" w:author="l00379712" w:date="2017-10-23T18:26:00Z">
        <w:r w:rsidR="00775831">
          <w:t xml:space="preserve">or drain power excessively </w:t>
        </w:r>
      </w:ins>
      <w:ins w:id="136" w:author="l00379712" w:date="2017-10-23T18:21:00Z">
        <w:r w:rsidR="00775831">
          <w:t>if a</w:t>
        </w:r>
      </w:ins>
      <w:ins w:id="137" w:author="l00379712" w:date="2017-10-23T18:24:00Z">
        <w:r w:rsidR="00775831">
          <w:t xml:space="preserve"> </w:t>
        </w:r>
      </w:ins>
      <w:ins w:id="138" w:author="l00379712" w:date="2017-10-23T18:21:00Z">
        <w:r w:rsidR="00775831">
          <w:t xml:space="preserve">different </w:t>
        </w:r>
      </w:ins>
      <w:ins w:id="139" w:author="l00379712" w:date="2017-10-23T18:25:00Z">
        <w:r w:rsidR="00775831">
          <w:t xml:space="preserve">strength </w:t>
        </w:r>
      </w:ins>
      <w:ins w:id="140" w:author="l00379712" w:date="2017-10-23T18:21:00Z">
        <w:r w:rsidR="00775831">
          <w:t xml:space="preserve">security is </w:t>
        </w:r>
      </w:ins>
      <w:proofErr w:type="spellStart"/>
      <w:ins w:id="141" w:author="l00379712" w:date="2017-10-23T18:27:00Z">
        <w:r w:rsidR="008A305B">
          <w:t>prosioned</w:t>
        </w:r>
      </w:ins>
      <w:proofErr w:type="spellEnd"/>
      <w:ins w:id="142" w:author="l00379712" w:date="2017-10-23T18:21:00Z">
        <w:r w:rsidR="00775831">
          <w:t>.</w:t>
        </w:r>
      </w:ins>
    </w:p>
    <w:p w:rsidR="00775831" w:rsidRPr="00AC1117" w:rsidRDefault="00775831" w:rsidP="00FB05AE">
      <w:pPr>
        <w:overflowPunct w:val="0"/>
        <w:autoSpaceDE w:val="0"/>
        <w:autoSpaceDN w:val="0"/>
        <w:adjustRightInd w:val="0"/>
        <w:ind w:left="568" w:right="-99"/>
        <w:textAlignment w:val="baseline"/>
        <w:rPr>
          <w:ins w:id="143" w:author="l00379712" w:date="2017-09-29T23:10:00Z"/>
        </w:rPr>
      </w:pPr>
    </w:p>
    <w:p w:rsidR="00DA3371" w:rsidRDefault="00DA3371" w:rsidP="00431B1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  <w:rPr>
          <w:ins w:id="144" w:author="l00379712" w:date="2017-09-29T23:10:00Z"/>
        </w:rPr>
      </w:pPr>
      <w:bookmarkStart w:id="145" w:name="_Toc352074860"/>
      <w:bookmarkStart w:id="146" w:name="_Toc494269867"/>
      <w:proofErr w:type="gramStart"/>
      <w:ins w:id="147" w:author="l00379712" w:date="2017-09-29T23:10:00Z">
        <w:r>
          <w:t>5.X.3</w:t>
        </w:r>
        <w:proofErr w:type="gramEnd"/>
        <w:r>
          <w:tab/>
        </w:r>
      </w:ins>
      <w:ins w:id="148" w:author="l00379712" w:date="2017-10-12T11:29:00Z">
        <w:r w:rsidR="00B366F3">
          <w:t xml:space="preserve">Potential </w:t>
        </w:r>
      </w:ins>
      <w:ins w:id="149" w:author="l00379712" w:date="2017-09-29T23:10:00Z">
        <w:r>
          <w:t>Security requirements</w:t>
        </w:r>
      </w:ins>
      <w:bookmarkEnd w:id="145"/>
      <w:bookmarkEnd w:id="146"/>
      <w:ins w:id="150" w:author="l00379712" w:date="2017-10-01T16:09:00Z">
        <w:r w:rsidR="00431B17">
          <w:tab/>
        </w:r>
        <w:r w:rsidR="00431B17">
          <w:tab/>
        </w:r>
      </w:ins>
    </w:p>
    <w:p w:rsidR="007826C2" w:rsidRDefault="005D5701" w:rsidP="007826C2">
      <w:pPr>
        <w:pStyle w:val="B1"/>
        <w:numPr>
          <w:ilvl w:val="0"/>
          <w:numId w:val="23"/>
        </w:numPr>
        <w:rPr>
          <w:ins w:id="151" w:author="l00379712" w:date="2017-10-23T18:16:00Z"/>
        </w:rPr>
      </w:pPr>
      <w:ins w:id="152" w:author="l00379712" w:date="2017-10-01T11:50:00Z">
        <w:r>
          <w:t xml:space="preserve">The </w:t>
        </w:r>
      </w:ins>
      <w:ins w:id="153" w:author="l00379712" w:date="2017-10-01T16:12:00Z">
        <w:r>
          <w:t>security</w:t>
        </w:r>
      </w:ins>
      <w:ins w:id="154" w:author="l00379712" w:date="2017-10-01T11:50:00Z">
        <w:r>
          <w:t xml:space="preserve"> capabilities that a </w:t>
        </w:r>
      </w:ins>
      <w:ins w:id="155" w:author="l00379712" w:date="2017-10-11T18:36:00Z">
        <w:r>
          <w:t>network slice instanc</w:t>
        </w:r>
      </w:ins>
      <w:ins w:id="156" w:author="l00379712" w:date="2017-10-11T18:37:00Z">
        <w:r w:rsidRPr="005D5701">
          <w:t xml:space="preserve">e </w:t>
        </w:r>
        <w:r>
          <w:t>can provide</w:t>
        </w:r>
      </w:ins>
      <w:ins w:id="157" w:author="l00379712" w:date="2017-10-11T18:36:00Z">
        <w:r>
          <w:t xml:space="preserve"> </w:t>
        </w:r>
      </w:ins>
      <w:ins w:id="158" w:author="l00379712" w:date="2017-10-01T14:30:00Z">
        <w:r>
          <w:t>are</w:t>
        </w:r>
      </w:ins>
      <w:ins w:id="159" w:author="l00379712" w:date="2017-10-01T11:50:00Z">
        <w:r>
          <w:t xml:space="preserve"> </w:t>
        </w:r>
      </w:ins>
      <w:ins w:id="160" w:author="l00379712" w:date="2017-10-11T18:37:00Z">
        <w:r>
          <w:t xml:space="preserve">determined </w:t>
        </w:r>
      </w:ins>
      <w:ins w:id="161" w:author="l00379712" w:date="2017-10-01T11:50:00Z">
        <w:r>
          <w:t xml:space="preserve">by the </w:t>
        </w:r>
      </w:ins>
      <w:ins w:id="162" w:author="l00379712" w:date="2017-10-01T14:29:00Z">
        <w:r>
          <w:t>MNO.</w:t>
        </w:r>
      </w:ins>
    </w:p>
    <w:p w:rsidR="00AC1117" w:rsidRPr="00AC1117" w:rsidRDefault="00AC1117" w:rsidP="007826C2">
      <w:pPr>
        <w:pStyle w:val="B1"/>
        <w:numPr>
          <w:ilvl w:val="0"/>
          <w:numId w:val="23"/>
        </w:numPr>
        <w:rPr>
          <w:ins w:id="163" w:author="l00379712" w:date="2017-10-01T11:50:00Z"/>
        </w:rPr>
      </w:pPr>
      <w:ins w:id="164" w:author="l00379712" w:date="2017-10-23T18:16:00Z">
        <w:r>
          <w:t xml:space="preserve">The security capabilities that a network can offer shall be made </w:t>
        </w:r>
      </w:ins>
      <w:ins w:id="165" w:author="l00379712" w:date="2017-10-23T18:17:00Z">
        <w:r>
          <w:t xml:space="preserve">available to customers. </w:t>
        </w:r>
      </w:ins>
    </w:p>
    <w:p w:rsidR="00F41FDB" w:rsidRDefault="00F41FDB" w:rsidP="00A34735">
      <w:pPr>
        <w:pStyle w:val="B1"/>
        <w:numPr>
          <w:ilvl w:val="0"/>
          <w:numId w:val="23"/>
        </w:numPr>
        <w:rPr>
          <w:ins w:id="166" w:author="l00379712" w:date="2017-10-23T18:18:00Z"/>
        </w:rPr>
      </w:pPr>
      <w:ins w:id="167" w:author="l00379712" w:date="2017-10-23T18:18:00Z">
        <w:r w:rsidRPr="00F41FDB">
          <w:t xml:space="preserve">It shall be possible to negotiate the network security capabilities for a slice instance.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168" w:author="l00379712" w:date="2017-10-01T16:14:00Z"/>
        </w:rPr>
      </w:pPr>
      <w:ins w:id="169" w:author="l00379712" w:date="2017-10-11T18:38:00Z">
        <w:r>
          <w:t>It shall be possible to configur</w:t>
        </w:r>
        <w:r w:rsidRPr="005D5701">
          <w:t xml:space="preserve">e the </w:t>
        </w:r>
      </w:ins>
      <w:ins w:id="170" w:author="l00379712" w:date="2017-10-23T18:17:00Z">
        <w:r w:rsidR="00F41FDB">
          <w:t>s</w:t>
        </w:r>
      </w:ins>
      <w:ins w:id="171" w:author="l00379712" w:date="2017-10-01T16:12:00Z">
        <w:r>
          <w:t>ecurit</w:t>
        </w:r>
      </w:ins>
      <w:ins w:id="172" w:author="l00379712" w:date="2017-10-01T16:13:00Z">
        <w:r>
          <w:t>y policies</w:t>
        </w:r>
      </w:ins>
      <w:ins w:id="173" w:author="l00379712" w:date="2017-10-11T18:39:00Z">
        <w:r>
          <w:t xml:space="preserve"> </w:t>
        </w:r>
      </w:ins>
      <w:ins w:id="174" w:author="l00379712" w:date="2017-10-11T18:44:00Z">
        <w:r w:rsidRPr="005D5701">
          <w:t>of</w:t>
        </w:r>
      </w:ins>
      <w:ins w:id="175" w:author="l00379712" w:date="2017-10-11T18:39:00Z">
        <w:r>
          <w:t xml:space="preserve"> a slice instance</w:t>
        </w:r>
      </w:ins>
      <w:ins w:id="176" w:author="l00379712" w:date="2017-10-01T16:13:00Z">
        <w:r>
          <w:t xml:space="preserve">.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177" w:author="l00379712" w:date="2017-10-01T16:14:00Z"/>
          <w:strike/>
        </w:rPr>
      </w:pPr>
      <w:ins w:id="178" w:author="l00379712" w:date="2017-10-11T18:41:00Z">
        <w:r w:rsidRPr="005D5701">
          <w:t xml:space="preserve">It </w:t>
        </w:r>
      </w:ins>
      <w:ins w:id="179" w:author="l00379712" w:date="2017-10-11T18:39:00Z">
        <w:r w:rsidRPr="005D5701">
          <w:t xml:space="preserve">shall be possible to configure the </w:t>
        </w:r>
      </w:ins>
      <w:ins w:id="180" w:author="l00379712" w:date="2017-10-23T18:17:00Z">
        <w:r w:rsidR="00F41FDB">
          <w:t>a</w:t>
        </w:r>
      </w:ins>
      <w:ins w:id="181" w:author="l00379712" w:date="2017-10-01T16:14:00Z">
        <w:r>
          <w:t xml:space="preserve">uthentication methods </w:t>
        </w:r>
      </w:ins>
      <w:ins w:id="182" w:author="l00379712" w:date="2017-10-11T18:41:00Z">
        <w:r>
          <w:t>used</w:t>
        </w:r>
      </w:ins>
      <w:ins w:id="183" w:author="l00379712" w:date="2017-10-11T18:40:00Z">
        <w:r w:rsidRPr="005D5701">
          <w:t xml:space="preserve"> for a slice instanc</w:t>
        </w:r>
      </w:ins>
      <w:ins w:id="184" w:author="l00379712" w:date="2017-10-23T18:17:00Z">
        <w:r w:rsidR="00F41FDB">
          <w:t xml:space="preserve">e. </w:t>
        </w:r>
      </w:ins>
      <w:ins w:id="185" w:author="l00379712" w:date="2017-10-01T16:14:00Z">
        <w:r w:rsidRPr="005D5701">
          <w:rPr>
            <w:strike/>
          </w:rPr>
          <w:t xml:space="preserve"> </w:t>
        </w:r>
      </w:ins>
    </w:p>
    <w:p w:rsidR="00A34735" w:rsidRPr="00F41FDB" w:rsidRDefault="005D5701" w:rsidP="00A34735">
      <w:pPr>
        <w:pStyle w:val="B1"/>
        <w:numPr>
          <w:ilvl w:val="0"/>
          <w:numId w:val="23"/>
        </w:numPr>
        <w:rPr>
          <w:ins w:id="186" w:author="l00379712" w:date="2017-10-11T18:33:00Z"/>
        </w:rPr>
      </w:pPr>
      <w:ins w:id="187" w:author="l00379712" w:date="2017-10-11T18:42:00Z">
        <w:r w:rsidRPr="005D5701">
          <w:t xml:space="preserve">It shall be possible to configure the </w:t>
        </w:r>
      </w:ins>
      <w:ins w:id="188" w:author="l00379712" w:date="2017-10-01T16:15:00Z">
        <w:r>
          <w:t xml:space="preserve">encryption and/or </w:t>
        </w:r>
      </w:ins>
      <w:ins w:id="189" w:author="l00379712" w:date="2017-10-23T18:18:00Z">
        <w:r w:rsidR="00F41FDB">
          <w:t>i</w:t>
        </w:r>
      </w:ins>
      <w:ins w:id="190" w:author="l00379712" w:date="2017-10-01T16:15:00Z">
        <w:r>
          <w:t xml:space="preserve">ntegrity </w:t>
        </w:r>
        <w:proofErr w:type="spellStart"/>
        <w:r>
          <w:t>propotection</w:t>
        </w:r>
        <w:proofErr w:type="spellEnd"/>
        <w:r>
          <w:t xml:space="preserve"> algorithms for UP and/or CP</w:t>
        </w:r>
      </w:ins>
      <w:r>
        <w:t xml:space="preserve"> </w:t>
      </w:r>
      <w:ins w:id="191" w:author="l00379712" w:date="2017-10-11T18:44:00Z">
        <w:r>
          <w:t>of a slice instanc</w:t>
        </w:r>
      </w:ins>
      <w:ins w:id="192" w:author="l00379712" w:date="2017-10-23T18:18:00Z">
        <w:r w:rsidR="00F41FDB">
          <w:t>e.</w:t>
        </w:r>
      </w:ins>
      <w:ins w:id="193" w:author="l00379712" w:date="2017-10-01T16:15:00Z">
        <w:r w:rsidRPr="005D5701">
          <w:rPr>
            <w:strike/>
          </w:rPr>
          <w:t xml:space="preserve"> </w:t>
        </w:r>
      </w:ins>
      <w:ins w:id="194" w:author="l00379712" w:date="2017-10-01T16:14:00Z">
        <w:r>
          <w:t xml:space="preserve"> </w:t>
        </w:r>
      </w:ins>
    </w:p>
    <w:p w:rsidR="00E122F4" w:rsidRPr="00DA3371" w:rsidRDefault="00E122F4" w:rsidP="002D0617">
      <w:pPr>
        <w:rPr>
          <w:i/>
        </w:rPr>
      </w:pPr>
    </w:p>
    <w:p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86F" w:rsidRDefault="0001386F">
      <w:r>
        <w:separator/>
      </w:r>
    </w:p>
  </w:endnote>
  <w:endnote w:type="continuationSeparator" w:id="0">
    <w:p w:rsidR="0001386F" w:rsidRDefault="00013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86F" w:rsidRDefault="0001386F">
      <w:r>
        <w:separator/>
      </w:r>
    </w:p>
  </w:footnote>
  <w:footnote w:type="continuationSeparator" w:id="0">
    <w:p w:rsidR="0001386F" w:rsidRDefault="000138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19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18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1386F"/>
    <w:rsid w:val="000330E7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E0F8F"/>
    <w:rsid w:val="00103EC7"/>
    <w:rsid w:val="00126DB4"/>
    <w:rsid w:val="0015232E"/>
    <w:rsid w:val="001659ED"/>
    <w:rsid w:val="001667C3"/>
    <w:rsid w:val="00171DF6"/>
    <w:rsid w:val="001B1026"/>
    <w:rsid w:val="001C3EC8"/>
    <w:rsid w:val="001D2BD4"/>
    <w:rsid w:val="001D639F"/>
    <w:rsid w:val="001F12DE"/>
    <w:rsid w:val="0020395B"/>
    <w:rsid w:val="0020495E"/>
    <w:rsid w:val="00224ED4"/>
    <w:rsid w:val="0024074B"/>
    <w:rsid w:val="00244C9A"/>
    <w:rsid w:val="00276A5B"/>
    <w:rsid w:val="00294CD0"/>
    <w:rsid w:val="00297F84"/>
    <w:rsid w:val="002A6D39"/>
    <w:rsid w:val="002B0109"/>
    <w:rsid w:val="002B3BD6"/>
    <w:rsid w:val="002B3DB9"/>
    <w:rsid w:val="002D0617"/>
    <w:rsid w:val="00343B75"/>
    <w:rsid w:val="00371032"/>
    <w:rsid w:val="00386ECF"/>
    <w:rsid w:val="003967E9"/>
    <w:rsid w:val="00397E2A"/>
    <w:rsid w:val="003A1D99"/>
    <w:rsid w:val="003A236A"/>
    <w:rsid w:val="003B708F"/>
    <w:rsid w:val="003C5A97"/>
    <w:rsid w:val="003F52B2"/>
    <w:rsid w:val="004005EF"/>
    <w:rsid w:val="00401511"/>
    <w:rsid w:val="00422721"/>
    <w:rsid w:val="00431B17"/>
    <w:rsid w:val="00455138"/>
    <w:rsid w:val="00457CCA"/>
    <w:rsid w:val="00467484"/>
    <w:rsid w:val="004C577A"/>
    <w:rsid w:val="004D280E"/>
    <w:rsid w:val="004D55C2"/>
    <w:rsid w:val="004E76E9"/>
    <w:rsid w:val="004F2B62"/>
    <w:rsid w:val="00525961"/>
    <w:rsid w:val="005458AF"/>
    <w:rsid w:val="005729C4"/>
    <w:rsid w:val="00583723"/>
    <w:rsid w:val="0059227B"/>
    <w:rsid w:val="005B3494"/>
    <w:rsid w:val="005B795D"/>
    <w:rsid w:val="005D5701"/>
    <w:rsid w:val="00601F44"/>
    <w:rsid w:val="00603D86"/>
    <w:rsid w:val="00611438"/>
    <w:rsid w:val="00612236"/>
    <w:rsid w:val="006221CB"/>
    <w:rsid w:val="00623A58"/>
    <w:rsid w:val="0062438E"/>
    <w:rsid w:val="00646156"/>
    <w:rsid w:val="00652248"/>
    <w:rsid w:val="00657B80"/>
    <w:rsid w:val="00684853"/>
    <w:rsid w:val="006D340A"/>
    <w:rsid w:val="00700503"/>
    <w:rsid w:val="00714148"/>
    <w:rsid w:val="00733E7B"/>
    <w:rsid w:val="007475A9"/>
    <w:rsid w:val="0075014E"/>
    <w:rsid w:val="00775831"/>
    <w:rsid w:val="007826C2"/>
    <w:rsid w:val="007A3492"/>
    <w:rsid w:val="007B2BF6"/>
    <w:rsid w:val="007C27B0"/>
    <w:rsid w:val="007E40D2"/>
    <w:rsid w:val="007F300B"/>
    <w:rsid w:val="008A305B"/>
    <w:rsid w:val="008E34B6"/>
    <w:rsid w:val="0092013A"/>
    <w:rsid w:val="00926ABD"/>
    <w:rsid w:val="00930424"/>
    <w:rsid w:val="0095389F"/>
    <w:rsid w:val="00966D47"/>
    <w:rsid w:val="009852DE"/>
    <w:rsid w:val="009B621C"/>
    <w:rsid w:val="009C0DED"/>
    <w:rsid w:val="009E340B"/>
    <w:rsid w:val="009F5BA2"/>
    <w:rsid w:val="00A26698"/>
    <w:rsid w:val="00A26E9F"/>
    <w:rsid w:val="00A34735"/>
    <w:rsid w:val="00A37D7F"/>
    <w:rsid w:val="00A84A94"/>
    <w:rsid w:val="00AB28F8"/>
    <w:rsid w:val="00AC02B9"/>
    <w:rsid w:val="00AC1117"/>
    <w:rsid w:val="00AC1488"/>
    <w:rsid w:val="00AC3FA2"/>
    <w:rsid w:val="00AC4D26"/>
    <w:rsid w:val="00AD1DEE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C022E3"/>
    <w:rsid w:val="00C4615C"/>
    <w:rsid w:val="00C4699C"/>
    <w:rsid w:val="00C4712D"/>
    <w:rsid w:val="00C666AD"/>
    <w:rsid w:val="00C937A1"/>
    <w:rsid w:val="00C94F55"/>
    <w:rsid w:val="00CA7D62"/>
    <w:rsid w:val="00CB7EB0"/>
    <w:rsid w:val="00CC135C"/>
    <w:rsid w:val="00CF2394"/>
    <w:rsid w:val="00D01126"/>
    <w:rsid w:val="00D03DF9"/>
    <w:rsid w:val="00D11216"/>
    <w:rsid w:val="00D360FA"/>
    <w:rsid w:val="00D62265"/>
    <w:rsid w:val="00D63FF3"/>
    <w:rsid w:val="00D84A44"/>
    <w:rsid w:val="00D8512E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30155"/>
    <w:rsid w:val="00E501B7"/>
    <w:rsid w:val="00E92A01"/>
    <w:rsid w:val="00ED01F9"/>
    <w:rsid w:val="00ED4954"/>
    <w:rsid w:val="00EE0146"/>
    <w:rsid w:val="00EE0943"/>
    <w:rsid w:val="00EF169F"/>
    <w:rsid w:val="00F0577A"/>
    <w:rsid w:val="00F26CEA"/>
    <w:rsid w:val="00F41FDB"/>
    <w:rsid w:val="00F5364D"/>
    <w:rsid w:val="00F640ED"/>
    <w:rsid w:val="00F82C5B"/>
    <w:rsid w:val="00FB05AE"/>
    <w:rsid w:val="00FB3D4F"/>
    <w:rsid w:val="00FB79A4"/>
    <w:rsid w:val="00FC1C29"/>
    <w:rsid w:val="00FD6B5A"/>
    <w:rsid w:val="00FE1704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3</cp:revision>
  <cp:lastPrinted>1601-01-01T00:00:00Z</cp:lastPrinted>
  <dcterms:created xsi:type="dcterms:W3CDTF">2017-10-23T10:29:00Z</dcterms:created>
  <dcterms:modified xsi:type="dcterms:W3CDTF">2017-11-20T05:06:00Z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(3)fQwmfTF392lpTktdPstxeZ0NChefa9lXXslf0feBi6pZHyix+dpEoINzt1oYkVvfRG9hmxP3
aBIyoEVyZ23nM3Gaf7jn20qJJye8Z0rQTG/WFhZRxel4CgY9OS7Fuzfgnlb8cu1/fzOyIj3d
JcdaXd8vukVzXXg0pFi1G5qCH1pLMS13SUQq3LqR5ajwTxA4DoGprA4VPHOzfS4Q5etTdZlz
3PccSo2lt1zdN9Dqg7</vt:lpwstr>
  </property>
  <property fmtid="{D5CDD505-2E9C-101B-9397-08002B2CF9AE}" pid="3" name="_2015_ms_pID_7253431">
    <vt:lpwstr>JUsN4mA27efdP6qbwup+JOItt0jJUqGIVzFlOoWd68X7lD9l3NSQIa
417o58+Z3YKiS+7e9iZAgGlCCXT2M7eqD8lOpzcrdy6ZoGTCwRfWXjLkZlzUjGdKG9J9i05Q
EtWxz2dq0nwuK7mmx5jCpgt4INp8IIKBIaS23hjXdUl3srBzLSZQHtBjlGeuU/MD06C5g0c5
ios1XQSsiZHRUasXKXTJPTP3k5VqEk832Q4M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1509272599</vt:lpwstr>
  </property>
</Properties>
</file>